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DBFBB" w14:textId="14C7F517" w:rsidR="00686571" w:rsidRDefault="00686571" w:rsidP="00686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6571">
        <w:rPr>
          <w:b/>
          <w:noProof/>
          <w:sz w:val="24"/>
        </w:rPr>
        <w:t>3GPP TSG-RAN2 Meeting #113-e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fldChar w:fldCharType="begin"/>
      </w:r>
      <w:r>
        <w:instrText xml:space="preserve"> DOCPROPERTY  Tdoc#  \* MERGEFORMAT </w:instrText>
      </w:r>
      <w:r>
        <w:fldChar w:fldCharType="end"/>
      </w:r>
      <w:r>
        <w:rPr>
          <w:b/>
          <w:i/>
          <w:noProof/>
          <w:sz w:val="28"/>
        </w:rPr>
        <w:t>R2-21</w:t>
      </w:r>
      <w:r w:rsidR="00351CFA">
        <w:rPr>
          <w:b/>
          <w:i/>
          <w:noProof/>
          <w:sz w:val="28"/>
        </w:rPr>
        <w:t>02023</w:t>
      </w:r>
    </w:p>
    <w:p w14:paraId="7F211CB5" w14:textId="7292D655" w:rsidR="00686571" w:rsidRDefault="00686571" w:rsidP="00686571">
      <w:pPr>
        <w:pStyle w:val="CRCoverPage"/>
        <w:outlineLvl w:val="0"/>
        <w:rPr>
          <w:b/>
          <w:noProof/>
          <w:sz w:val="24"/>
        </w:rPr>
      </w:pPr>
      <w:r w:rsidRPr="00686571">
        <w:rPr>
          <w:b/>
          <w:noProof/>
          <w:sz w:val="24"/>
        </w:rPr>
        <w:t>Online, 25 Jan – 05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571" w14:paraId="113E0808" w14:textId="77777777" w:rsidTr="002D7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394D" w14:textId="77777777" w:rsidR="00686571" w:rsidRDefault="00686571" w:rsidP="002D73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6571" w14:paraId="4D7AF0AD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6D235" w14:textId="77777777" w:rsidR="00686571" w:rsidRDefault="00686571" w:rsidP="002D7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571" w14:paraId="6545CDDA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00A3F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319E738E" w14:textId="77777777" w:rsidTr="002D73F5">
        <w:tc>
          <w:tcPr>
            <w:tcW w:w="142" w:type="dxa"/>
            <w:tcBorders>
              <w:left w:val="single" w:sz="4" w:space="0" w:color="auto"/>
            </w:tcBorders>
          </w:tcPr>
          <w:p w14:paraId="41F72287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45D6D" w14:textId="1E433065" w:rsidR="00686571" w:rsidRPr="00410371" w:rsidRDefault="00686571" w:rsidP="006865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9B0E3E7" w14:textId="77777777" w:rsidR="00686571" w:rsidRDefault="00686571" w:rsidP="002D7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2415CC" w14:textId="489B5197" w:rsidR="00686571" w:rsidRPr="00410371" w:rsidRDefault="00351CFA" w:rsidP="002D73F5">
            <w:pPr>
              <w:pStyle w:val="CRCoverPage"/>
              <w:spacing w:after="0"/>
              <w:rPr>
                <w:noProof/>
              </w:rPr>
            </w:pPr>
            <w:r w:rsidRPr="00351CFA">
              <w:rPr>
                <w:b/>
                <w:noProof/>
                <w:sz w:val="28"/>
              </w:rPr>
              <w:t>2458</w:t>
            </w:r>
          </w:p>
        </w:tc>
        <w:tc>
          <w:tcPr>
            <w:tcW w:w="709" w:type="dxa"/>
          </w:tcPr>
          <w:p w14:paraId="0D64F6C6" w14:textId="77777777" w:rsidR="00686571" w:rsidRDefault="00686571" w:rsidP="002D7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BBE3A" w14:textId="448EE0FF" w:rsidR="00686571" w:rsidRPr="00410371" w:rsidRDefault="00686571" w:rsidP="002D73F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9DAF07" w14:textId="77777777" w:rsidR="00686571" w:rsidRDefault="00686571" w:rsidP="002D73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509867" w14:textId="18AC4FE5" w:rsidR="00686571" w:rsidRPr="00410371" w:rsidRDefault="00686571" w:rsidP="002D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380BB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686571" w14:paraId="433D0057" w14:textId="77777777" w:rsidTr="002D7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3DE89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686571" w14:paraId="201392F7" w14:textId="77777777" w:rsidTr="002D7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42E9E4" w14:textId="77777777" w:rsidR="00686571" w:rsidRPr="00F25D98" w:rsidRDefault="00686571" w:rsidP="002D73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571" w14:paraId="71C5AE43" w14:textId="77777777" w:rsidTr="002D73F5">
        <w:tc>
          <w:tcPr>
            <w:tcW w:w="9641" w:type="dxa"/>
            <w:gridSpan w:val="9"/>
          </w:tcPr>
          <w:p w14:paraId="29F9DDFB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BB3680" w14:textId="77777777" w:rsidR="00686571" w:rsidRDefault="00686571" w:rsidP="006865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571" w14:paraId="49321B77" w14:textId="77777777" w:rsidTr="002D73F5">
        <w:tc>
          <w:tcPr>
            <w:tcW w:w="2835" w:type="dxa"/>
          </w:tcPr>
          <w:p w14:paraId="7426B792" w14:textId="77777777" w:rsidR="00686571" w:rsidRDefault="00686571" w:rsidP="002D73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D4B89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78508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781EF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09BBF" w14:textId="27BE0BBF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953B3D8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74DEC" w14:textId="1F3F70D0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5124D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BFD52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54748E" w14:textId="77777777" w:rsidR="00686571" w:rsidRDefault="00686571" w:rsidP="006865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6571" w14:paraId="5FBE4AE4" w14:textId="77777777" w:rsidTr="002D73F5">
        <w:tc>
          <w:tcPr>
            <w:tcW w:w="9640" w:type="dxa"/>
            <w:gridSpan w:val="11"/>
          </w:tcPr>
          <w:p w14:paraId="1D083AA3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09AAB28E" w14:textId="77777777" w:rsidTr="002D73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BF834" w14:textId="77777777" w:rsidR="00686571" w:rsidRDefault="00686571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DA188" w14:textId="194AE3B9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439B3">
              <w:t xml:space="preserve">to 38.331 </w:t>
            </w:r>
            <w:r>
              <w:t>on intra-frequency reselection</w:t>
            </w:r>
          </w:p>
        </w:tc>
      </w:tr>
      <w:tr w:rsidR="00686571" w14:paraId="3BB93D7F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7490A462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F49A5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2756E4C1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4C790308" w14:textId="77777777" w:rsidR="00686571" w:rsidRDefault="00686571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63833" w14:textId="2CBFD9A8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Huawei, HiSilicon</w:t>
            </w:r>
          </w:p>
        </w:tc>
      </w:tr>
      <w:tr w:rsidR="00686571" w14:paraId="030F025F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4B928CFD" w14:textId="77777777" w:rsidR="00686571" w:rsidRDefault="00686571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7ADAF" w14:textId="46586C60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R2</w:t>
            </w:r>
          </w:p>
        </w:tc>
      </w:tr>
      <w:tr w:rsidR="00686571" w14:paraId="27E08C29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71DAAA49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3A011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02C32E36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6C6DCE98" w14:textId="77777777" w:rsidR="00686571" w:rsidRDefault="00686571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B84EB" w14:textId="4BAAC7FF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rPr>
                <w:noProof/>
              </w:rPr>
              <w:t>NG_RAN_PRN-Core</w:t>
            </w:r>
            <w:r w:rsidR="00351CFA">
              <w:rPr>
                <w:noProof/>
              </w:rPr>
              <w:t xml:space="preserve">, </w:t>
            </w:r>
            <w:r w:rsidR="00351CFA" w:rsidRPr="00351CFA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471433" w14:textId="77777777" w:rsidR="00686571" w:rsidRDefault="00686571" w:rsidP="002D73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EA06C" w14:textId="77777777" w:rsidR="00686571" w:rsidRDefault="00686571" w:rsidP="002D7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D3C67" w14:textId="5FD792C8" w:rsidR="00686571" w:rsidRDefault="00686571" w:rsidP="007B36DE">
            <w:pPr>
              <w:pStyle w:val="CRCoverPage"/>
              <w:spacing w:after="0"/>
              <w:ind w:left="100"/>
              <w:rPr>
                <w:noProof/>
              </w:rPr>
            </w:pPr>
            <w:r w:rsidRPr="00686571">
              <w:t>202</w:t>
            </w:r>
            <w:r w:rsidR="00384234">
              <w:t>1</w:t>
            </w:r>
            <w:r w:rsidRPr="00686571">
              <w:t>-1-</w:t>
            </w:r>
            <w:r w:rsidR="007B36DE">
              <w:t>14</w:t>
            </w:r>
          </w:p>
        </w:tc>
      </w:tr>
      <w:tr w:rsidR="00686571" w14:paraId="23F1DD87" w14:textId="77777777" w:rsidTr="002D73F5">
        <w:tc>
          <w:tcPr>
            <w:tcW w:w="1843" w:type="dxa"/>
            <w:tcBorders>
              <w:left w:val="single" w:sz="4" w:space="0" w:color="auto"/>
            </w:tcBorders>
          </w:tcPr>
          <w:p w14:paraId="14D08B96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7B54A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2A06A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0D5C0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51F62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05BBF280" w14:textId="77777777" w:rsidTr="002D73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CC3F3D" w14:textId="77777777" w:rsidR="00686571" w:rsidRDefault="00686571" w:rsidP="002D7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2CDAC" w14:textId="534F1220" w:rsidR="00686571" w:rsidRDefault="00686571" w:rsidP="002D73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8F00A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D7E16" w14:textId="77777777" w:rsidR="00686571" w:rsidRDefault="00686571" w:rsidP="002D73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ACC49" w14:textId="47E2FA28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86571" w14:paraId="68BA3604" w14:textId="77777777" w:rsidTr="002D73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2D425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A15966" w14:textId="77777777" w:rsidR="00686571" w:rsidRDefault="00686571" w:rsidP="002D73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EF5C40" w14:textId="77777777" w:rsidR="00686571" w:rsidRDefault="00686571" w:rsidP="002D73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2AD97" w14:textId="77777777" w:rsidR="00686571" w:rsidRPr="007C2097" w:rsidRDefault="00686571" w:rsidP="002D73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6571" w14:paraId="2FFBE4EA" w14:textId="77777777" w:rsidTr="002D73F5">
        <w:tc>
          <w:tcPr>
            <w:tcW w:w="1843" w:type="dxa"/>
          </w:tcPr>
          <w:p w14:paraId="4AB72A8B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7F055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70AEF2D6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9BE8B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E5D2F" w14:textId="66554CB1" w:rsidR="00F5453C" w:rsidRDefault="00F5453C" w:rsidP="00F54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agreements for NR-U in RAN2 #107bis and the agreements for NPN in RAN2 #109bis-e, for unlicensed spectrum, UE shall </w:t>
            </w:r>
            <w:r w:rsidR="008D50DB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consider cell re</w:t>
            </w:r>
            <w:r w:rsidRPr="00F5453C">
              <w:rPr>
                <w:noProof/>
                <w:lang w:eastAsia="zh-CN"/>
              </w:rPr>
              <w:t>selection to other cells on the same f</w:t>
            </w:r>
            <w:r w:rsidR="006E4CD7">
              <w:rPr>
                <w:noProof/>
                <w:lang w:eastAsia="zh-CN"/>
              </w:rPr>
              <w:t xml:space="preserve">requency as the cell as allowed if the highest ranked cell is a cell which is not suitable due to not broadcasting the </w:t>
            </w:r>
            <w:r w:rsidR="006E4CD7" w:rsidRPr="006E4CD7">
              <w:rPr>
                <w:b/>
                <w:noProof/>
                <w:lang w:eastAsia="zh-CN"/>
              </w:rPr>
              <w:t>registered/selected</w:t>
            </w:r>
            <w:r w:rsidR="006E4CD7">
              <w:rPr>
                <w:noProof/>
                <w:lang w:eastAsia="zh-CN"/>
              </w:rPr>
              <w:t xml:space="preserve"> PLMN ID or </w:t>
            </w:r>
            <w:r w:rsidR="006E4CD7" w:rsidRPr="006E4CD7">
              <w:rPr>
                <w:b/>
                <w:noProof/>
                <w:lang w:eastAsia="zh-CN"/>
              </w:rPr>
              <w:t>registered/selected</w:t>
            </w:r>
            <w:r w:rsidR="006E4CD7">
              <w:rPr>
                <w:noProof/>
                <w:lang w:eastAsia="zh-CN"/>
              </w:rPr>
              <w:t xml:space="preserve"> SNPN ID.</w:t>
            </w:r>
          </w:p>
          <w:p w14:paraId="55AFFED9" w14:textId="0BEF1301" w:rsidR="006E4CD7" w:rsidRDefault="006E4CD7" w:rsidP="00F54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current spec only captures the </w:t>
            </w:r>
            <w:r w:rsidRPr="006E4CD7">
              <w:rPr>
                <w:b/>
                <w:noProof/>
                <w:lang w:eastAsia="zh-CN"/>
              </w:rPr>
              <w:t>registered</w:t>
            </w:r>
            <w:r>
              <w:rPr>
                <w:noProof/>
                <w:lang w:eastAsia="zh-CN"/>
              </w:rPr>
              <w:t xml:space="preserve"> PLMN ID case and the </w:t>
            </w:r>
            <w:r w:rsidRPr="006E4CD7">
              <w:rPr>
                <w:b/>
                <w:noProof/>
                <w:lang w:eastAsia="zh-CN"/>
              </w:rPr>
              <w:t>registered</w:t>
            </w:r>
            <w:r>
              <w:rPr>
                <w:noProof/>
                <w:lang w:eastAsia="zh-CN"/>
              </w:rPr>
              <w:t xml:space="preserve"> SNPN case.</w:t>
            </w:r>
          </w:p>
          <w:p w14:paraId="585FDD05" w14:textId="66266E9E" w:rsidR="00686571" w:rsidRDefault="00686571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6571" w14:paraId="238C546D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6FCC6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BE350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0B8C7731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9457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275F8" w14:textId="77777777" w:rsidR="00686571" w:rsidRDefault="00F5453C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453C">
              <w:rPr>
                <w:noProof/>
                <w:lang w:eastAsia="zh-CN"/>
              </w:rPr>
              <w:t>Clarify that when a cell operates in unlicensed spectrum, UE needs to check the registered/selected PLMN, or the registered/selected SNPN.</w:t>
            </w:r>
          </w:p>
          <w:p w14:paraId="329CD24E" w14:textId="77777777" w:rsidR="00F5453C" w:rsidRDefault="00F5453C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C9BC90" w14:textId="77777777" w:rsidR="008F3D6E" w:rsidRDefault="008F3D6E" w:rsidP="008F3D6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A53C432" w14:textId="0861A301" w:rsidR="008F3D6E" w:rsidRDefault="008F3D6E" w:rsidP="008F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reselection</w:t>
            </w:r>
          </w:p>
          <w:p w14:paraId="4A9A6A83" w14:textId="77777777" w:rsidR="008F3D6E" w:rsidRDefault="008F3D6E" w:rsidP="008F3D6E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20F4EDD9" w14:textId="77777777" w:rsidR="008F3D6E" w:rsidRDefault="008F3D6E" w:rsidP="008F3D6E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6F555188" w14:textId="3496457E" w:rsidR="008F3D6E" w:rsidRDefault="00F32664" w:rsidP="008F3D6E">
            <w:pPr>
              <w:pStyle w:val="CRCoverPage"/>
              <w:spacing w:after="0"/>
              <w:ind w:left="760"/>
              <w:rPr>
                <w:rFonts w:eastAsiaTheme="minorEastAsia" w:cs="Times New Roman"/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</w:t>
            </w:r>
            <w:r w:rsidR="008F3D6E">
              <w:rPr>
                <w:lang w:val="en-US" w:eastAsia="zh-CN"/>
              </w:rPr>
              <w:t>here is no interoperability issue as this affects Idle mode UE behavior only.</w:t>
            </w:r>
          </w:p>
          <w:p w14:paraId="743AB707" w14:textId="31FAB79B" w:rsidR="008F3D6E" w:rsidRPr="008F3D6E" w:rsidRDefault="008F3D6E" w:rsidP="002D7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6571" w14:paraId="3411B14D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538CB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07ABE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733B8777" w14:textId="77777777" w:rsidTr="002D7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BAE91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4B11E" w14:textId="146D1E6D" w:rsidR="00686571" w:rsidRDefault="00CA6232" w:rsidP="008F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E4CD7" w:rsidRPr="006E4CD7">
              <w:rPr>
                <w:noProof/>
                <w:lang w:eastAsia="zh-CN"/>
              </w:rPr>
              <w:t>f the cell broadcasts the selected PLMN</w:t>
            </w:r>
            <w:r>
              <w:rPr>
                <w:noProof/>
                <w:lang w:eastAsia="zh-CN"/>
              </w:rPr>
              <w:t xml:space="preserve"> ID or SNPN ID</w:t>
            </w:r>
            <w:r w:rsidR="006E4CD7" w:rsidRPr="006E4CD7">
              <w:rPr>
                <w:noProof/>
                <w:lang w:eastAsia="zh-CN"/>
              </w:rPr>
              <w:t xml:space="preserve"> but not the registered PLMN</w:t>
            </w:r>
            <w:r>
              <w:rPr>
                <w:noProof/>
                <w:lang w:eastAsia="zh-CN"/>
              </w:rPr>
              <w:t xml:space="preserve"> ID or SNPN ID</w:t>
            </w:r>
            <w:r w:rsidR="006E4CD7" w:rsidRPr="006E4CD7">
              <w:rPr>
                <w:noProof/>
                <w:lang w:eastAsia="zh-CN"/>
              </w:rPr>
              <w:t xml:space="preserve">, when </w:t>
            </w:r>
            <w:r w:rsidR="006E4CD7" w:rsidRPr="006E4CD7">
              <w:rPr>
                <w:i/>
                <w:noProof/>
                <w:lang w:eastAsia="zh-CN"/>
              </w:rPr>
              <w:t>cellBarred</w:t>
            </w:r>
            <w:r w:rsidR="006E4CD7" w:rsidRPr="006E4CD7">
              <w:rPr>
                <w:noProof/>
                <w:lang w:eastAsia="zh-CN"/>
              </w:rPr>
              <w:t xml:space="preserve"> is set to </w:t>
            </w:r>
            <w:r w:rsidR="006E4CD7" w:rsidRPr="006E4CD7">
              <w:rPr>
                <w:i/>
                <w:noProof/>
                <w:lang w:eastAsia="zh-CN"/>
              </w:rPr>
              <w:t>barred</w:t>
            </w:r>
            <w:r w:rsidR="006E4CD7" w:rsidRPr="006E4CD7">
              <w:rPr>
                <w:noProof/>
                <w:lang w:eastAsia="zh-CN"/>
              </w:rPr>
              <w:t xml:space="preserve"> and </w:t>
            </w:r>
            <w:r w:rsidR="006E4CD7" w:rsidRPr="006E4CD7">
              <w:rPr>
                <w:i/>
                <w:noProof/>
                <w:lang w:eastAsia="zh-CN"/>
              </w:rPr>
              <w:t>intraFreqReselection</w:t>
            </w:r>
            <w:r w:rsidR="006E4CD7" w:rsidRPr="006E4CD7">
              <w:rPr>
                <w:noProof/>
                <w:lang w:eastAsia="zh-CN"/>
              </w:rPr>
              <w:t xml:space="preserve"> is set to </w:t>
            </w:r>
            <w:r w:rsidR="006E4CD7" w:rsidRPr="006E4CD7">
              <w:rPr>
                <w:i/>
                <w:noProof/>
                <w:lang w:eastAsia="zh-CN"/>
              </w:rPr>
              <w:t>notAllowed</w:t>
            </w:r>
            <w:r w:rsidR="006E4CD7" w:rsidRPr="006E4CD7">
              <w:rPr>
                <w:noProof/>
                <w:lang w:eastAsia="zh-CN"/>
              </w:rPr>
              <w:t>, UE will incorrectly consider cell re-selection to other cells on the same frequency as the cell as allowed</w:t>
            </w:r>
            <w:r>
              <w:rPr>
                <w:noProof/>
                <w:lang w:eastAsia="zh-CN"/>
              </w:rPr>
              <w:t xml:space="preserve"> -</w:t>
            </w:r>
            <w:r w:rsidR="000A1F27">
              <w:rPr>
                <w:noProof/>
                <w:lang w:eastAsia="zh-CN"/>
              </w:rPr>
              <w:t xml:space="preserve"> these </w:t>
            </w:r>
            <w:r w:rsidR="00E36D63">
              <w:rPr>
                <w:noProof/>
                <w:lang w:eastAsia="zh-CN"/>
              </w:rPr>
              <w:t>cell</w:t>
            </w:r>
            <w:r w:rsidR="000A1F27">
              <w:rPr>
                <w:noProof/>
                <w:lang w:eastAsia="zh-CN"/>
              </w:rPr>
              <w:t>s</w:t>
            </w:r>
            <w:r w:rsidR="00E36D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cannot </w:t>
            </w:r>
            <w:r w:rsidR="00E36D63">
              <w:rPr>
                <w:noProof/>
                <w:lang w:eastAsia="zh-CN"/>
              </w:rPr>
              <w:t xml:space="preserve">be accessed </w:t>
            </w:r>
            <w:r>
              <w:rPr>
                <w:noProof/>
                <w:lang w:eastAsia="zh-CN"/>
              </w:rPr>
              <w:t>resulting in additional</w:t>
            </w:r>
            <w:r w:rsidR="00E36D63">
              <w:rPr>
                <w:noProof/>
                <w:lang w:eastAsia="zh-CN"/>
              </w:rPr>
              <w:t xml:space="preserve"> UE power </w:t>
            </w:r>
            <w:r>
              <w:rPr>
                <w:noProof/>
                <w:lang w:eastAsia="zh-CN"/>
              </w:rPr>
              <w:t>consumption and potential extended periods of no service</w:t>
            </w:r>
            <w:r w:rsidR="006E4CD7" w:rsidRPr="006E4CD7">
              <w:rPr>
                <w:noProof/>
                <w:lang w:eastAsia="zh-CN"/>
              </w:rPr>
              <w:t>.</w:t>
            </w:r>
          </w:p>
        </w:tc>
      </w:tr>
      <w:tr w:rsidR="00686571" w14:paraId="72314E1D" w14:textId="77777777" w:rsidTr="002D73F5">
        <w:tc>
          <w:tcPr>
            <w:tcW w:w="2694" w:type="dxa"/>
            <w:gridSpan w:val="2"/>
          </w:tcPr>
          <w:p w14:paraId="4DC8C994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EA1B98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6B0617E9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E9BB4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83B42" w14:textId="137AD523" w:rsidR="00686571" w:rsidRDefault="00F5453C" w:rsidP="002D73F5">
            <w:pPr>
              <w:pStyle w:val="CRCoverPage"/>
              <w:spacing w:after="0"/>
              <w:ind w:left="100"/>
              <w:rPr>
                <w:noProof/>
              </w:rPr>
            </w:pPr>
            <w:r w:rsidRPr="00F5453C">
              <w:rPr>
                <w:noProof/>
              </w:rPr>
              <w:t>5.2.2.4.1</w:t>
            </w:r>
          </w:p>
        </w:tc>
      </w:tr>
      <w:tr w:rsidR="00686571" w14:paraId="6469DAFB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023AD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5A28D" w14:textId="77777777" w:rsidR="00686571" w:rsidRDefault="00686571" w:rsidP="002D7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571" w14:paraId="63FD2302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AE44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453CD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FA4EE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726E9" w14:textId="77777777" w:rsidR="00686571" w:rsidRDefault="00686571" w:rsidP="002D7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C9A6D" w14:textId="77777777" w:rsidR="00686571" w:rsidRDefault="00686571" w:rsidP="002D7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571" w14:paraId="3AAF58B3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4F4A6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A2D83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0F70D" w14:textId="774F8E5C" w:rsidR="00686571" w:rsidRDefault="000330E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A2615A" w14:textId="77777777" w:rsidR="00686571" w:rsidRDefault="00686571" w:rsidP="002D7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D72F0" w14:textId="37BBEC5C" w:rsidR="00686571" w:rsidRDefault="00686571" w:rsidP="007B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36DE">
              <w:rPr>
                <w:noProof/>
              </w:rPr>
              <w:t xml:space="preserve">38.304 </w:t>
            </w:r>
            <w:r>
              <w:rPr>
                <w:noProof/>
              </w:rPr>
              <w:t xml:space="preserve">CR </w:t>
            </w:r>
            <w:r w:rsidR="00A81656" w:rsidRPr="00A81656">
              <w:rPr>
                <w:noProof/>
              </w:rPr>
              <w:t>R2-2102275</w:t>
            </w:r>
          </w:p>
        </w:tc>
      </w:tr>
      <w:tr w:rsidR="00686571" w14:paraId="38A09C68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A9A13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5BCF2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E5512" w14:textId="42155CC7" w:rsidR="00686571" w:rsidRDefault="000330E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A2867A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DE896" w14:textId="77777777" w:rsidR="00686571" w:rsidRDefault="00686571" w:rsidP="002D7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571" w14:paraId="21C51CB4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D1A6D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B7681" w14:textId="77777777" w:rsidR="00686571" w:rsidRDefault="00686571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E0177" w14:textId="489513C9" w:rsidR="00686571" w:rsidRDefault="000330E3" w:rsidP="002D7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AFA76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75E9A" w14:textId="77777777" w:rsidR="00686571" w:rsidRDefault="00686571" w:rsidP="002D7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571" w14:paraId="399FEEA8" w14:textId="77777777" w:rsidTr="002D7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E84E" w14:textId="77777777" w:rsidR="00686571" w:rsidRDefault="00686571" w:rsidP="002D7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EB3AE" w14:textId="77777777" w:rsidR="00686571" w:rsidRDefault="00686571" w:rsidP="002D73F5">
            <w:pPr>
              <w:pStyle w:val="CRCoverPage"/>
              <w:spacing w:after="0"/>
              <w:rPr>
                <w:noProof/>
              </w:rPr>
            </w:pPr>
          </w:p>
        </w:tc>
      </w:tr>
      <w:tr w:rsidR="00686571" w14:paraId="42379941" w14:textId="77777777" w:rsidTr="002D7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371B5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DFBF3" w14:textId="77777777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571" w:rsidRPr="008863B9" w14:paraId="4BA76265" w14:textId="77777777" w:rsidTr="002D73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F35BE" w14:textId="77777777" w:rsidR="00686571" w:rsidRPr="008863B9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D9FC6" w14:textId="77777777" w:rsidR="00686571" w:rsidRPr="008863B9" w:rsidRDefault="00686571" w:rsidP="002D7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571" w14:paraId="0DE41EB0" w14:textId="77777777" w:rsidTr="002D7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69315" w14:textId="77777777" w:rsidR="00686571" w:rsidRDefault="00686571" w:rsidP="002D7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57707" w14:textId="77777777" w:rsidR="00686571" w:rsidRDefault="00686571" w:rsidP="002D7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7A02EF" w14:textId="77777777" w:rsidR="00686571" w:rsidRDefault="00686571" w:rsidP="00686571">
      <w:pPr>
        <w:pStyle w:val="CRCoverPage"/>
        <w:spacing w:after="0"/>
        <w:rPr>
          <w:noProof/>
          <w:sz w:val="8"/>
          <w:szCs w:val="8"/>
        </w:rPr>
      </w:pPr>
    </w:p>
    <w:p w14:paraId="7ACF38C1" w14:textId="77777777" w:rsidR="00686571" w:rsidRDefault="00686571" w:rsidP="00686571">
      <w:pPr>
        <w:rPr>
          <w:noProof/>
        </w:rPr>
        <w:sectPr w:rsidR="006865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49C3D" w14:textId="77777777" w:rsidR="00686571" w:rsidRPr="009E770B" w:rsidRDefault="00686571" w:rsidP="00686571">
      <w:pPr>
        <w:rPr>
          <w:rFonts w:ascii="Arial" w:eastAsia="宋体" w:hAnsi="Arial" w:cs="Times New Roman"/>
          <w:sz w:val="28"/>
          <w:lang w:eastAsia="zh-CN"/>
        </w:rPr>
      </w:pP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9E770B" w:rsidRPr="009E770B" w14:paraId="636FBF8B" w14:textId="77777777" w:rsidTr="00846858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6D04925C" w14:textId="77777777" w:rsidR="009E770B" w:rsidRPr="009E770B" w:rsidRDefault="009E770B" w:rsidP="009E77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bookmarkStart w:id="2" w:name="_Toc12569234"/>
            <w:bookmarkStart w:id="3" w:name="_Toc37296252"/>
            <w:bookmarkStart w:id="4" w:name="_Toc46490381"/>
            <w:bookmarkStart w:id="5" w:name="_Toc37296196"/>
            <w:r w:rsidRPr="009E770B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375F6878" w14:textId="77777777" w:rsidR="00B67DA4" w:rsidRPr="00B67DA4" w:rsidRDefault="00B67DA4" w:rsidP="00B67DA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MS Mincho" w:hAnsi="Arial" w:cs="Times New Roman"/>
          <w:lang w:eastAsia="ja-JP"/>
        </w:rPr>
      </w:pPr>
      <w:bookmarkStart w:id="6" w:name="_Toc29321392"/>
      <w:bookmarkStart w:id="7" w:name="_Toc20425996"/>
      <w:bookmarkEnd w:id="2"/>
      <w:bookmarkEnd w:id="3"/>
      <w:bookmarkEnd w:id="4"/>
      <w:bookmarkEnd w:id="5"/>
      <w:r w:rsidRPr="00B67DA4">
        <w:rPr>
          <w:rFonts w:ascii="Arial" w:eastAsia="MS Mincho" w:hAnsi="Arial" w:cs="Times New Roman"/>
          <w:lang w:eastAsia="ja-JP"/>
        </w:rPr>
        <w:t>5.2.2.4.1</w:t>
      </w:r>
      <w:r w:rsidRPr="00B67DA4">
        <w:rPr>
          <w:rFonts w:ascii="Arial" w:eastAsia="MS Mincho" w:hAnsi="Arial" w:cs="Times New Roman"/>
          <w:lang w:eastAsia="ja-JP"/>
        </w:rPr>
        <w:tab/>
        <w:t xml:space="preserve">Actions upon reception of the </w:t>
      </w:r>
      <w:r w:rsidRPr="00B67DA4">
        <w:rPr>
          <w:rFonts w:ascii="Arial" w:eastAsia="MS Mincho" w:hAnsi="Arial" w:cs="Times New Roman"/>
          <w:i/>
          <w:lang w:eastAsia="ja-JP"/>
        </w:rPr>
        <w:t>MIB</w:t>
      </w:r>
    </w:p>
    <w:p w14:paraId="6237A1ED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Upon receiving the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the UE shall:</w:t>
      </w:r>
    </w:p>
    <w:p w14:paraId="0B4BF53D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store the acquired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7C0BED76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UE is in RRC_IDLE or in RRC_INACTIVE, or if the UE is in RRC_CONNECTED while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T311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is running:</w:t>
      </w:r>
    </w:p>
    <w:p w14:paraId="70A1D2EE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cellBarred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in the acquired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MIB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is set to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barred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0B25F976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>consider the cell as barred in accordance with TS 38.304 [20];</w:t>
      </w:r>
    </w:p>
    <w:p w14:paraId="4ADFE73A" w14:textId="69CAC3E4" w:rsidR="00B67DA4" w:rsidRPr="00B67DA4" w:rsidRDefault="00B67DA4" w:rsidP="00B67DA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iCs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intraFreqReselection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is set to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notAllowed</w:t>
      </w:r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>; and</w:t>
      </w:r>
    </w:p>
    <w:p w14:paraId="0AB6813A" w14:textId="32B65A5B" w:rsidR="00B67DA4" w:rsidRPr="00B67DA4" w:rsidRDefault="00B67DA4" w:rsidP="00E9301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>3&gt;</w:t>
      </w:r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ab/>
        <w:t>if the cell operates in licensed spectrum</w:t>
      </w:r>
      <w:ins w:id="8" w:author="Huawei" w:date="2021-01-06T17:01:00Z">
        <w:r w:rsidR="009438F8">
          <w:rPr>
            <w:rFonts w:ascii="Times New Roman" w:eastAsia="Times New Roman" w:hAnsi="Times New Roman" w:cs="Times New Roman"/>
            <w:iCs/>
            <w:sz w:val="20"/>
            <w:lang w:eastAsia="ja-JP"/>
          </w:rPr>
          <w:t>,</w:t>
        </w:r>
      </w:ins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 xml:space="preserve"> or the cell belongs to a PLMN which is indicated as being equivalent to the registered PLMN </w:t>
      </w:r>
      <w:ins w:id="9" w:author="Huawei" w:date="2021-01-06T17:00:00Z">
        <w:r w:rsidR="009438F8">
          <w:rPr>
            <w:rFonts w:ascii="Times New Roman" w:eastAsia="Times New Roman" w:hAnsi="Times New Roman" w:cs="Times New Roman"/>
            <w:sz w:val="20"/>
            <w:lang w:eastAsia="ja-JP"/>
          </w:rPr>
          <w:t>or the selected PLMN</w:t>
        </w:r>
        <w:r w:rsidR="009438F8" w:rsidRPr="00B67DA4">
          <w:rPr>
            <w:rFonts w:ascii="Times New Roman" w:eastAsia="Times New Roman" w:hAnsi="Times New Roman" w:cs="Times New Roman"/>
            <w:iCs/>
            <w:sz w:val="20"/>
            <w:lang w:eastAsia="ja-JP"/>
          </w:rPr>
          <w:t xml:space="preserve"> </w:t>
        </w:r>
      </w:ins>
      <w:ins w:id="10" w:author="Huawei" w:date="2021-01-06T17:01:00Z">
        <w:r w:rsidR="009438F8">
          <w:rPr>
            <w:rFonts w:ascii="Times New Roman" w:eastAsia="Times New Roman" w:hAnsi="Times New Roman" w:cs="Times New Roman"/>
            <w:iCs/>
            <w:sz w:val="20"/>
            <w:lang w:eastAsia="ja-JP"/>
          </w:rPr>
          <w:t xml:space="preserve">of the UE, </w:t>
        </w:r>
      </w:ins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 xml:space="preserve">or the cell belongs to the registered SNPN </w:t>
      </w:r>
      <w:ins w:id="11" w:author="Huawei" w:date="2021-01-06T17:01:00Z">
        <w:r w:rsidR="009438F8">
          <w:rPr>
            <w:rFonts w:ascii="Times New Roman" w:eastAsia="Times New Roman" w:hAnsi="Times New Roman" w:cs="Times New Roman"/>
            <w:iCs/>
            <w:sz w:val="20"/>
            <w:lang w:eastAsia="ja-JP"/>
          </w:rPr>
          <w:t xml:space="preserve">or </w:t>
        </w:r>
      </w:ins>
      <w:ins w:id="12" w:author="Huawei" w:date="2021-01-06T17:06:00Z">
        <w:r w:rsidR="009438F8">
          <w:rPr>
            <w:rFonts w:ascii="Times New Roman" w:eastAsia="Times New Roman" w:hAnsi="Times New Roman" w:cs="Times New Roman"/>
            <w:iCs/>
            <w:sz w:val="20"/>
            <w:lang w:eastAsia="ja-JP"/>
          </w:rPr>
          <w:t xml:space="preserve">the </w:t>
        </w:r>
      </w:ins>
      <w:ins w:id="13" w:author="Huawei" w:date="2021-01-06T17:01:00Z">
        <w:r w:rsidR="009438F8">
          <w:rPr>
            <w:rFonts w:ascii="Times New Roman" w:eastAsia="Times New Roman" w:hAnsi="Times New Roman" w:cs="Times New Roman"/>
            <w:iCs/>
            <w:sz w:val="20"/>
            <w:lang w:eastAsia="ja-JP"/>
          </w:rPr>
          <w:t xml:space="preserve">selected SNPN </w:t>
        </w:r>
      </w:ins>
      <w:r w:rsidRPr="00B67DA4">
        <w:rPr>
          <w:rFonts w:ascii="Times New Roman" w:eastAsia="Times New Roman" w:hAnsi="Times New Roman" w:cs="Times New Roman"/>
          <w:iCs/>
          <w:sz w:val="20"/>
          <w:lang w:eastAsia="ja-JP"/>
        </w:rPr>
        <w:t>of the UE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168849CB" w14:textId="55BC5EAE" w:rsidR="00B67DA4" w:rsidRPr="00B67DA4" w:rsidRDefault="00B67DA4" w:rsidP="00E9301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>consider cell re-selection to other cells on the same frequency as the barred cell as not allowed, as specified in TS 38.304 [20].</w:t>
      </w:r>
    </w:p>
    <w:p w14:paraId="6B7EE561" w14:textId="2BAED0C9" w:rsidR="00E163A1" w:rsidRPr="00E163A1" w:rsidRDefault="00B67DA4" w:rsidP="00E9301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>else:</w:t>
      </w:r>
    </w:p>
    <w:p w14:paraId="24E9DFC5" w14:textId="081ECF49" w:rsidR="00B67DA4" w:rsidRPr="00B67DA4" w:rsidRDefault="00B67DA4" w:rsidP="00E9301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>consider cell re-selection to other cells on the same frequency as the barred cell as allowed, as specified in TS 38.304 [20].</w:t>
      </w:r>
    </w:p>
    <w:p w14:paraId="3B3A59A4" w14:textId="77777777" w:rsidR="00B67DA4" w:rsidRPr="00B67DA4" w:rsidRDefault="00B67DA4" w:rsidP="00B67D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>else:</w:t>
      </w:r>
    </w:p>
    <w:p w14:paraId="57057CB0" w14:textId="32140F82" w:rsidR="009E770B" w:rsidRPr="00B67DA4" w:rsidRDefault="00B67DA4" w:rsidP="00B67DA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MS Mincho" w:hAnsi="Times New Roman" w:cs="Times New Roman"/>
          <w:sz w:val="20"/>
          <w:lang w:eastAsia="ja-JP"/>
        </w:rPr>
      </w:pPr>
      <w:r w:rsidRPr="00B67DA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apply the received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systemFrameNumber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>,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pdcch-ConfigSIB1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,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subCarrierSpacingCommon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,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ssb-SubcarrierOffset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 xml:space="preserve"> and </w:t>
      </w:r>
      <w:r w:rsidRPr="00B67DA4">
        <w:rPr>
          <w:rFonts w:ascii="Times New Roman" w:eastAsia="Times New Roman" w:hAnsi="Times New Roman" w:cs="Times New Roman"/>
          <w:i/>
          <w:sz w:val="20"/>
          <w:lang w:eastAsia="ja-JP"/>
        </w:rPr>
        <w:t>dmrs-TypeA-Position</w:t>
      </w:r>
      <w:r w:rsidRPr="00B67DA4">
        <w:rPr>
          <w:rFonts w:ascii="Times New Roman" w:eastAsia="Times New Roman" w:hAnsi="Times New Roman" w:cs="Times New Roman"/>
          <w:sz w:val="20"/>
          <w:lang w:eastAsia="ja-JP"/>
        </w:rPr>
        <w:t>.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9E770B" w:rsidRPr="009E770B" w14:paraId="2DE03ECC" w14:textId="77777777" w:rsidTr="00846858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bookmarkEnd w:id="6"/>
          <w:bookmarkEnd w:id="7"/>
          <w:p w14:paraId="088D4016" w14:textId="77777777" w:rsidR="009E770B" w:rsidRPr="009E770B" w:rsidRDefault="009E770B" w:rsidP="009E77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END</w:t>
            </w:r>
            <w:r w:rsidRPr="009E770B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 OF </w:t>
            </w:r>
            <w:r w:rsidRPr="009E770B"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26F3088A" w14:textId="2D7CD8B1" w:rsidR="00E36D63" w:rsidRDefault="00E36D63" w:rsidP="001E1D4C">
      <w:pPr>
        <w:rPr>
          <w:lang w:eastAsia="zh-CN"/>
        </w:rPr>
      </w:pPr>
    </w:p>
    <w:sectPr w:rsidR="00E36D63" w:rsidSect="006439B3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3DBED" w14:textId="77777777" w:rsidR="008807BA" w:rsidRDefault="008807BA">
      <w:r>
        <w:separator/>
      </w:r>
    </w:p>
  </w:endnote>
  <w:endnote w:type="continuationSeparator" w:id="0">
    <w:p w14:paraId="725CEC7D" w14:textId="77777777" w:rsidR="008807BA" w:rsidRDefault="0088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42357C" w:rsidRDefault="0042357C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10C5D">
      <w:t>3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10C5D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73316" w14:textId="77777777" w:rsidR="008807BA" w:rsidRDefault="008807BA">
      <w:r>
        <w:separator/>
      </w:r>
    </w:p>
  </w:footnote>
  <w:footnote w:type="continuationSeparator" w:id="0">
    <w:p w14:paraId="41A3657C" w14:textId="77777777" w:rsidR="008807BA" w:rsidRDefault="00880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3B46C" w14:textId="77777777" w:rsidR="00686571" w:rsidRDefault="00686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05pt;height:12.05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68385E"/>
    <w:multiLevelType w:val="hybridMultilevel"/>
    <w:tmpl w:val="7750D4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D7B36"/>
    <w:multiLevelType w:val="hybridMultilevel"/>
    <w:tmpl w:val="EA401A70"/>
    <w:lvl w:ilvl="0" w:tplc="8D1E2C1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C8207A"/>
    <w:multiLevelType w:val="hybridMultilevel"/>
    <w:tmpl w:val="368A989C"/>
    <w:lvl w:ilvl="0" w:tplc="04090001">
      <w:start w:val="1"/>
      <w:numFmt w:val="bullet"/>
      <w:lvlText w:val="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7" w15:restartNumberingAfterBreak="0">
    <w:nsid w:val="46213171"/>
    <w:multiLevelType w:val="hybridMultilevel"/>
    <w:tmpl w:val="EC2CF6B4"/>
    <w:lvl w:ilvl="0" w:tplc="7876B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1A61D3"/>
    <w:multiLevelType w:val="hybridMultilevel"/>
    <w:tmpl w:val="308AAED0"/>
    <w:lvl w:ilvl="0" w:tplc="04090003">
      <w:start w:val="1"/>
      <w:numFmt w:val="bullet"/>
      <w:lvlText w:val="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A53E4B"/>
    <w:multiLevelType w:val="hybridMultilevel"/>
    <w:tmpl w:val="EEF6FB34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3471A9"/>
    <w:multiLevelType w:val="hybridMultilevel"/>
    <w:tmpl w:val="D3482122"/>
    <w:lvl w:ilvl="0" w:tplc="04090007">
      <w:start w:val="1"/>
      <w:numFmt w:val="bullet"/>
      <w:lvlText w:val=""/>
      <w:lvlPicBulletId w:val="0"/>
      <w:lvlJc w:val="left"/>
      <w:pPr>
        <w:ind w:left="47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554D26"/>
    <w:multiLevelType w:val="hybridMultilevel"/>
    <w:tmpl w:val="E6840F4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32"/>
  </w:num>
  <w:num w:numId="2">
    <w:abstractNumId w:val="12"/>
  </w:num>
  <w:num w:numId="3">
    <w:abstractNumId w:val="27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0"/>
  </w:num>
  <w:num w:numId="9">
    <w:abstractNumId w:val="21"/>
  </w:num>
  <w:num w:numId="10">
    <w:abstractNumId w:val="11"/>
  </w:num>
  <w:num w:numId="11">
    <w:abstractNumId w:val="12"/>
  </w:num>
  <w:num w:numId="12">
    <w:abstractNumId w:val="8"/>
  </w:num>
  <w:num w:numId="13">
    <w:abstractNumId w:val="16"/>
  </w:num>
  <w:num w:numId="14">
    <w:abstractNumId w:val="7"/>
  </w:num>
  <w:num w:numId="15">
    <w:abstractNumId w:val="28"/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4"/>
  </w:num>
  <w:num w:numId="20">
    <w:abstractNumId w:val="13"/>
  </w:num>
  <w:num w:numId="21">
    <w:abstractNumId w:val="22"/>
  </w:num>
  <w:num w:numId="22">
    <w:abstractNumId w:val="18"/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4"/>
  </w:num>
  <w:num w:numId="26">
    <w:abstractNumId w:val="6"/>
  </w:num>
  <w:num w:numId="27">
    <w:abstractNumId w:val="20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9"/>
  </w:num>
  <w:num w:numId="33">
    <w:abstractNumId w:val="25"/>
  </w:num>
  <w:num w:numId="34">
    <w:abstractNumId w:val="17"/>
  </w:num>
  <w:num w:numId="35">
    <w:abstractNumId w:val="12"/>
  </w:num>
  <w:num w:numId="36">
    <w:abstractNumId w:val="12"/>
  </w:num>
  <w:num w:numId="37">
    <w:abstractNumId w:val="19"/>
  </w:num>
  <w:num w:numId="38">
    <w:abstractNumId w:val="5"/>
  </w:num>
  <w:num w:numId="39">
    <w:abstractNumId w:val="23"/>
  </w:num>
  <w:num w:numId="40">
    <w:abstractNumId w:val="29"/>
  </w:num>
  <w:num w:numId="41">
    <w:abstractNumId w:val="24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7A3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2DD"/>
    <w:rsid w:val="0001137D"/>
    <w:rsid w:val="000113CC"/>
    <w:rsid w:val="0001175B"/>
    <w:rsid w:val="000118F6"/>
    <w:rsid w:val="00011924"/>
    <w:rsid w:val="00011A7C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5E6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287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846"/>
    <w:rsid w:val="0002593C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0E3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8FA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4FAB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9CA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3E05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96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8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1F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8C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30E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8E9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5F3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1F27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331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7C6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46F"/>
    <w:rsid w:val="000B682F"/>
    <w:rsid w:val="000B701D"/>
    <w:rsid w:val="000B7090"/>
    <w:rsid w:val="000B7253"/>
    <w:rsid w:val="000B754D"/>
    <w:rsid w:val="000B7DB2"/>
    <w:rsid w:val="000B7E3A"/>
    <w:rsid w:val="000B7E71"/>
    <w:rsid w:val="000C02D4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C7F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529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AB4"/>
    <w:rsid w:val="000D7B69"/>
    <w:rsid w:val="000D7F93"/>
    <w:rsid w:val="000E03E6"/>
    <w:rsid w:val="000E055A"/>
    <w:rsid w:val="000E071B"/>
    <w:rsid w:val="000E092B"/>
    <w:rsid w:val="000E0D0D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D07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086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2B0"/>
    <w:rsid w:val="000F4697"/>
    <w:rsid w:val="000F49C2"/>
    <w:rsid w:val="000F4B74"/>
    <w:rsid w:val="000F4D6B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789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A85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1F7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7CA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05"/>
    <w:rsid w:val="00126C3B"/>
    <w:rsid w:val="00126DE0"/>
    <w:rsid w:val="00126F80"/>
    <w:rsid w:val="0012702C"/>
    <w:rsid w:val="00127108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1AC"/>
    <w:rsid w:val="0013659A"/>
    <w:rsid w:val="00136626"/>
    <w:rsid w:val="00136682"/>
    <w:rsid w:val="0013675F"/>
    <w:rsid w:val="00136831"/>
    <w:rsid w:val="00136948"/>
    <w:rsid w:val="0013694A"/>
    <w:rsid w:val="00136C35"/>
    <w:rsid w:val="00136D66"/>
    <w:rsid w:val="00137357"/>
    <w:rsid w:val="001376D6"/>
    <w:rsid w:val="001376EC"/>
    <w:rsid w:val="00137BBF"/>
    <w:rsid w:val="00137E5F"/>
    <w:rsid w:val="00140203"/>
    <w:rsid w:val="001402D9"/>
    <w:rsid w:val="001404A7"/>
    <w:rsid w:val="00140513"/>
    <w:rsid w:val="00140704"/>
    <w:rsid w:val="00140CCE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5B9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3FD8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979"/>
    <w:rsid w:val="00155DA3"/>
    <w:rsid w:val="00156315"/>
    <w:rsid w:val="001565D2"/>
    <w:rsid w:val="0015677C"/>
    <w:rsid w:val="00156B68"/>
    <w:rsid w:val="00156D23"/>
    <w:rsid w:val="00156E3B"/>
    <w:rsid w:val="00156E98"/>
    <w:rsid w:val="00156F65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BF0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98B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2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5EC"/>
    <w:rsid w:val="0017574D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9B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6D4"/>
    <w:rsid w:val="001959BF"/>
    <w:rsid w:val="00195E71"/>
    <w:rsid w:val="00195FD4"/>
    <w:rsid w:val="00196249"/>
    <w:rsid w:val="00196279"/>
    <w:rsid w:val="00196438"/>
    <w:rsid w:val="001968C3"/>
    <w:rsid w:val="00196CA7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1E52"/>
    <w:rsid w:val="001A1F24"/>
    <w:rsid w:val="001A22F2"/>
    <w:rsid w:val="001A2382"/>
    <w:rsid w:val="001A2420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9B0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5DF5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B60"/>
    <w:rsid w:val="001E1D4C"/>
    <w:rsid w:val="001E1FC1"/>
    <w:rsid w:val="001E244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47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0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CC2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4B"/>
    <w:rsid w:val="002125C1"/>
    <w:rsid w:val="00212654"/>
    <w:rsid w:val="00212999"/>
    <w:rsid w:val="002129B0"/>
    <w:rsid w:val="00212DE5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63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3FD2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487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8EB"/>
    <w:rsid w:val="00242B74"/>
    <w:rsid w:val="0024303E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9C7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0F3F"/>
    <w:rsid w:val="002710BB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3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29B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785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76"/>
    <w:rsid w:val="002933D6"/>
    <w:rsid w:val="00293486"/>
    <w:rsid w:val="00293612"/>
    <w:rsid w:val="0029378C"/>
    <w:rsid w:val="00293C08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23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5BE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06F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0EB"/>
    <w:rsid w:val="002C32DE"/>
    <w:rsid w:val="002C342D"/>
    <w:rsid w:val="002C34B8"/>
    <w:rsid w:val="002C3D13"/>
    <w:rsid w:val="002C3DDE"/>
    <w:rsid w:val="002C414B"/>
    <w:rsid w:val="002C41D9"/>
    <w:rsid w:val="002C437F"/>
    <w:rsid w:val="002C464A"/>
    <w:rsid w:val="002C4ACD"/>
    <w:rsid w:val="002C4D5C"/>
    <w:rsid w:val="002C50CD"/>
    <w:rsid w:val="002C5104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B5C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062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3EB"/>
    <w:rsid w:val="002D4910"/>
    <w:rsid w:val="002D4AE2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6BB3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188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843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4D70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967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B16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A3F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3F2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268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858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48E"/>
    <w:rsid w:val="0034699B"/>
    <w:rsid w:val="00346B7A"/>
    <w:rsid w:val="00346C84"/>
    <w:rsid w:val="0034730E"/>
    <w:rsid w:val="00347514"/>
    <w:rsid w:val="00347699"/>
    <w:rsid w:val="00347988"/>
    <w:rsid w:val="00347990"/>
    <w:rsid w:val="00347B34"/>
    <w:rsid w:val="00347B61"/>
    <w:rsid w:val="00347CB0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CFA"/>
    <w:rsid w:val="0035207E"/>
    <w:rsid w:val="003521F5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1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53D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67EB4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0B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77E5E"/>
    <w:rsid w:val="0038000F"/>
    <w:rsid w:val="003801C0"/>
    <w:rsid w:val="003802AB"/>
    <w:rsid w:val="003803D6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23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27C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501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4F69"/>
    <w:rsid w:val="0039512A"/>
    <w:rsid w:val="00395387"/>
    <w:rsid w:val="0039551C"/>
    <w:rsid w:val="003955A1"/>
    <w:rsid w:val="0039582F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1E1E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7D3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B72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088"/>
    <w:rsid w:val="003B719E"/>
    <w:rsid w:val="003B71F2"/>
    <w:rsid w:val="003B7303"/>
    <w:rsid w:val="003B76D1"/>
    <w:rsid w:val="003B78DC"/>
    <w:rsid w:val="003C0063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631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14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6FF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02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3F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78"/>
    <w:rsid w:val="003F15FC"/>
    <w:rsid w:val="003F1A6B"/>
    <w:rsid w:val="003F1B51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76D"/>
    <w:rsid w:val="003F39AE"/>
    <w:rsid w:val="003F3D87"/>
    <w:rsid w:val="003F3E53"/>
    <w:rsid w:val="003F3EA8"/>
    <w:rsid w:val="003F4017"/>
    <w:rsid w:val="003F4037"/>
    <w:rsid w:val="003F4127"/>
    <w:rsid w:val="003F44B8"/>
    <w:rsid w:val="003F481A"/>
    <w:rsid w:val="003F48C9"/>
    <w:rsid w:val="003F4AC9"/>
    <w:rsid w:val="003F4B6D"/>
    <w:rsid w:val="003F57AC"/>
    <w:rsid w:val="003F595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0E5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3C4C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85F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5F6F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470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456"/>
    <w:rsid w:val="004217C1"/>
    <w:rsid w:val="004218CA"/>
    <w:rsid w:val="00421EAB"/>
    <w:rsid w:val="00421FB7"/>
    <w:rsid w:val="00422723"/>
    <w:rsid w:val="0042357C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2D1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5EA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03E"/>
    <w:rsid w:val="0044427D"/>
    <w:rsid w:val="00444497"/>
    <w:rsid w:val="00444614"/>
    <w:rsid w:val="004446AA"/>
    <w:rsid w:val="00444983"/>
    <w:rsid w:val="00444A64"/>
    <w:rsid w:val="00444BD3"/>
    <w:rsid w:val="00444D45"/>
    <w:rsid w:val="00444EEB"/>
    <w:rsid w:val="00444FB5"/>
    <w:rsid w:val="00445123"/>
    <w:rsid w:val="004451DD"/>
    <w:rsid w:val="00445934"/>
    <w:rsid w:val="00445A34"/>
    <w:rsid w:val="0044608F"/>
    <w:rsid w:val="00446176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0D3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57F23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613"/>
    <w:rsid w:val="0046489A"/>
    <w:rsid w:val="00464CBA"/>
    <w:rsid w:val="00464ED5"/>
    <w:rsid w:val="00464F88"/>
    <w:rsid w:val="0046514B"/>
    <w:rsid w:val="0046550F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14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BF8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290"/>
    <w:rsid w:val="00494325"/>
    <w:rsid w:val="004943E4"/>
    <w:rsid w:val="00494612"/>
    <w:rsid w:val="00494913"/>
    <w:rsid w:val="00494FA6"/>
    <w:rsid w:val="00495973"/>
    <w:rsid w:val="00495ACD"/>
    <w:rsid w:val="00495CF6"/>
    <w:rsid w:val="00495D0D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6F8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3BA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64C"/>
    <w:rsid w:val="004C67CD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A9"/>
    <w:rsid w:val="004D0915"/>
    <w:rsid w:val="004D093B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436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CB9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83C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C5D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97A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8C2"/>
    <w:rsid w:val="00533BCD"/>
    <w:rsid w:val="005343C7"/>
    <w:rsid w:val="005348E8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36E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5F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B93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5A20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588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246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0B2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021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2DB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BE2"/>
    <w:rsid w:val="00590DCC"/>
    <w:rsid w:val="0059157B"/>
    <w:rsid w:val="005916A4"/>
    <w:rsid w:val="0059179F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3D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895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B4E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56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608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0AC"/>
    <w:rsid w:val="005C71BE"/>
    <w:rsid w:val="005C720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93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2E8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07A74"/>
    <w:rsid w:val="0061006D"/>
    <w:rsid w:val="0061009D"/>
    <w:rsid w:val="006100A8"/>
    <w:rsid w:val="00610343"/>
    <w:rsid w:val="006106DC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7ED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C1A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57A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7E4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11F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9B3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85A"/>
    <w:rsid w:val="00645B4E"/>
    <w:rsid w:val="00645D00"/>
    <w:rsid w:val="00645D50"/>
    <w:rsid w:val="006464A5"/>
    <w:rsid w:val="0064651D"/>
    <w:rsid w:val="00646745"/>
    <w:rsid w:val="00646B8C"/>
    <w:rsid w:val="00646C2C"/>
    <w:rsid w:val="00646D51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6FEE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02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43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141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010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571"/>
    <w:rsid w:val="00686778"/>
    <w:rsid w:val="006867E5"/>
    <w:rsid w:val="00686911"/>
    <w:rsid w:val="00686A56"/>
    <w:rsid w:val="00686B28"/>
    <w:rsid w:val="0068731E"/>
    <w:rsid w:val="006876C8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1C9"/>
    <w:rsid w:val="006959A0"/>
    <w:rsid w:val="00696126"/>
    <w:rsid w:val="006961C9"/>
    <w:rsid w:val="00696306"/>
    <w:rsid w:val="0069649B"/>
    <w:rsid w:val="00696509"/>
    <w:rsid w:val="006965CC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4D08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9EF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177"/>
    <w:rsid w:val="006B42E3"/>
    <w:rsid w:val="006B4448"/>
    <w:rsid w:val="006B447C"/>
    <w:rsid w:val="006B458B"/>
    <w:rsid w:val="006B45B1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20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B8C"/>
    <w:rsid w:val="006C1F0E"/>
    <w:rsid w:val="006C1FDF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B6D"/>
    <w:rsid w:val="006C5D13"/>
    <w:rsid w:val="006C67A6"/>
    <w:rsid w:val="006C6875"/>
    <w:rsid w:val="006C6937"/>
    <w:rsid w:val="006C69CF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5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0F88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CD7"/>
    <w:rsid w:val="006E4F13"/>
    <w:rsid w:val="006E503A"/>
    <w:rsid w:val="006E55B9"/>
    <w:rsid w:val="006E56E8"/>
    <w:rsid w:val="006E575E"/>
    <w:rsid w:val="006E577E"/>
    <w:rsid w:val="006E5888"/>
    <w:rsid w:val="006E5922"/>
    <w:rsid w:val="006E5B08"/>
    <w:rsid w:val="006E5B64"/>
    <w:rsid w:val="006E62E8"/>
    <w:rsid w:val="006E6462"/>
    <w:rsid w:val="006E648A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599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5DF9"/>
    <w:rsid w:val="006F6061"/>
    <w:rsid w:val="006F60E4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72"/>
    <w:rsid w:val="00703EB1"/>
    <w:rsid w:val="00703FD0"/>
    <w:rsid w:val="007046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1CD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C05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CE9"/>
    <w:rsid w:val="00743DE4"/>
    <w:rsid w:val="00744298"/>
    <w:rsid w:val="00744869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0BD0"/>
    <w:rsid w:val="00750D8E"/>
    <w:rsid w:val="0075122B"/>
    <w:rsid w:val="0075143B"/>
    <w:rsid w:val="0075161B"/>
    <w:rsid w:val="007517B1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72A"/>
    <w:rsid w:val="00761882"/>
    <w:rsid w:val="00761951"/>
    <w:rsid w:val="00761A05"/>
    <w:rsid w:val="00761C92"/>
    <w:rsid w:val="00761DD0"/>
    <w:rsid w:val="00761F4A"/>
    <w:rsid w:val="00761F4B"/>
    <w:rsid w:val="00761FF8"/>
    <w:rsid w:val="0076200E"/>
    <w:rsid w:val="0076215B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80A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969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75A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DCF"/>
    <w:rsid w:val="00775E87"/>
    <w:rsid w:val="00775EA3"/>
    <w:rsid w:val="00775F44"/>
    <w:rsid w:val="0077666C"/>
    <w:rsid w:val="00776687"/>
    <w:rsid w:val="007766ED"/>
    <w:rsid w:val="00776B74"/>
    <w:rsid w:val="00776C07"/>
    <w:rsid w:val="00776D40"/>
    <w:rsid w:val="00776DDA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0F01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C0E"/>
    <w:rsid w:val="00784D49"/>
    <w:rsid w:val="00784E71"/>
    <w:rsid w:val="00784F0D"/>
    <w:rsid w:val="0078506D"/>
    <w:rsid w:val="00785296"/>
    <w:rsid w:val="007859A9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07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D4A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1C"/>
    <w:rsid w:val="007A4B73"/>
    <w:rsid w:val="007A4B79"/>
    <w:rsid w:val="007A50F3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6DE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DCE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8C6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D35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E39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B69"/>
    <w:rsid w:val="007F4F4E"/>
    <w:rsid w:val="007F510A"/>
    <w:rsid w:val="007F5175"/>
    <w:rsid w:val="007F51EC"/>
    <w:rsid w:val="007F5689"/>
    <w:rsid w:val="007F58D9"/>
    <w:rsid w:val="007F60EE"/>
    <w:rsid w:val="007F623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61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277"/>
    <w:rsid w:val="00804300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EAD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99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26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27E8B"/>
    <w:rsid w:val="00827EFE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CA5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DA8"/>
    <w:rsid w:val="00834F42"/>
    <w:rsid w:val="00834F7C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69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858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3D3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450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7BA"/>
    <w:rsid w:val="00880846"/>
    <w:rsid w:val="00880865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2AA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0D4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690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7FB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2EF6"/>
    <w:rsid w:val="008D33D7"/>
    <w:rsid w:val="008D33DB"/>
    <w:rsid w:val="008D37D7"/>
    <w:rsid w:val="008D4091"/>
    <w:rsid w:val="008D4691"/>
    <w:rsid w:val="008D4793"/>
    <w:rsid w:val="008D4FE2"/>
    <w:rsid w:val="008D50D6"/>
    <w:rsid w:val="008D50DB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8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2E3C"/>
    <w:rsid w:val="008F2FD5"/>
    <w:rsid w:val="008F3102"/>
    <w:rsid w:val="008F344B"/>
    <w:rsid w:val="008F36FC"/>
    <w:rsid w:val="008F3BBC"/>
    <w:rsid w:val="008F3CCE"/>
    <w:rsid w:val="008F3D1C"/>
    <w:rsid w:val="008F3D6E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0A6"/>
    <w:rsid w:val="008F7127"/>
    <w:rsid w:val="008F74E5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196E"/>
    <w:rsid w:val="00902007"/>
    <w:rsid w:val="00902275"/>
    <w:rsid w:val="00902307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2E7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3BE"/>
    <w:rsid w:val="009134D4"/>
    <w:rsid w:val="00913631"/>
    <w:rsid w:val="009139D3"/>
    <w:rsid w:val="00913A2D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90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17D54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3B8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576"/>
    <w:rsid w:val="009438F8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B37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6E36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0B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286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7D9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2E09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5FC7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1ED8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465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A5B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8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5F3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B53"/>
    <w:rsid w:val="009A6DA7"/>
    <w:rsid w:val="009A76E6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2B7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291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6DF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250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860"/>
    <w:rsid w:val="009C2936"/>
    <w:rsid w:val="009C29E7"/>
    <w:rsid w:val="009C2D80"/>
    <w:rsid w:val="009C2E40"/>
    <w:rsid w:val="009C2F7B"/>
    <w:rsid w:val="009C312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782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A71"/>
    <w:rsid w:val="009D0B92"/>
    <w:rsid w:val="009D0D3B"/>
    <w:rsid w:val="009D0EC3"/>
    <w:rsid w:val="009D0F71"/>
    <w:rsid w:val="009D1176"/>
    <w:rsid w:val="009D119A"/>
    <w:rsid w:val="009D14E4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3DC8"/>
    <w:rsid w:val="009D3F95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700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21"/>
    <w:rsid w:val="009D73DA"/>
    <w:rsid w:val="009D7574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0B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A4B"/>
    <w:rsid w:val="00A03BC3"/>
    <w:rsid w:val="00A03BD2"/>
    <w:rsid w:val="00A03C4F"/>
    <w:rsid w:val="00A04248"/>
    <w:rsid w:val="00A042B6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5F52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A8B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6E18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8A"/>
    <w:rsid w:val="00A30B92"/>
    <w:rsid w:val="00A30E65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4F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7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1C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98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099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A01"/>
    <w:rsid w:val="00A66DAB"/>
    <w:rsid w:val="00A66EC9"/>
    <w:rsid w:val="00A6719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6FF9"/>
    <w:rsid w:val="00A77254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656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467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353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25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6E2D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CBE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6C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4F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88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B3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A7B"/>
    <w:rsid w:val="00AE0D91"/>
    <w:rsid w:val="00AE0DCB"/>
    <w:rsid w:val="00AE116A"/>
    <w:rsid w:val="00AE12A3"/>
    <w:rsid w:val="00AE15AE"/>
    <w:rsid w:val="00AE1A61"/>
    <w:rsid w:val="00AE1ABE"/>
    <w:rsid w:val="00AE1B84"/>
    <w:rsid w:val="00AE1DDC"/>
    <w:rsid w:val="00AE236E"/>
    <w:rsid w:val="00AE28A9"/>
    <w:rsid w:val="00AE28E5"/>
    <w:rsid w:val="00AE2A43"/>
    <w:rsid w:val="00AE2D02"/>
    <w:rsid w:val="00AE30CF"/>
    <w:rsid w:val="00AE3416"/>
    <w:rsid w:val="00AE365A"/>
    <w:rsid w:val="00AE36AE"/>
    <w:rsid w:val="00AE3835"/>
    <w:rsid w:val="00AE3A8D"/>
    <w:rsid w:val="00AE3AE2"/>
    <w:rsid w:val="00AE3B31"/>
    <w:rsid w:val="00AE3CD2"/>
    <w:rsid w:val="00AE3EBA"/>
    <w:rsid w:val="00AE40B4"/>
    <w:rsid w:val="00AE41D3"/>
    <w:rsid w:val="00AE4202"/>
    <w:rsid w:val="00AE480D"/>
    <w:rsid w:val="00AE4A06"/>
    <w:rsid w:val="00AE4B4F"/>
    <w:rsid w:val="00AE4F39"/>
    <w:rsid w:val="00AE50B5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C51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1D8"/>
    <w:rsid w:val="00B07265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B79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37EFF"/>
    <w:rsid w:val="00B4010B"/>
    <w:rsid w:val="00B401C6"/>
    <w:rsid w:val="00B4035D"/>
    <w:rsid w:val="00B407A5"/>
    <w:rsid w:val="00B40F85"/>
    <w:rsid w:val="00B413AF"/>
    <w:rsid w:val="00B4175E"/>
    <w:rsid w:val="00B4188A"/>
    <w:rsid w:val="00B41B18"/>
    <w:rsid w:val="00B42C85"/>
    <w:rsid w:val="00B42DF0"/>
    <w:rsid w:val="00B43415"/>
    <w:rsid w:val="00B43439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BCF"/>
    <w:rsid w:val="00B46C05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889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810"/>
    <w:rsid w:val="00B51E24"/>
    <w:rsid w:val="00B5262F"/>
    <w:rsid w:val="00B527E4"/>
    <w:rsid w:val="00B52886"/>
    <w:rsid w:val="00B52A2F"/>
    <w:rsid w:val="00B52B4A"/>
    <w:rsid w:val="00B52E99"/>
    <w:rsid w:val="00B52FDC"/>
    <w:rsid w:val="00B5300B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3E"/>
    <w:rsid w:val="00B63064"/>
    <w:rsid w:val="00B63157"/>
    <w:rsid w:val="00B631CC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53"/>
    <w:rsid w:val="00B66469"/>
    <w:rsid w:val="00B66613"/>
    <w:rsid w:val="00B66DC4"/>
    <w:rsid w:val="00B671B3"/>
    <w:rsid w:val="00B672F9"/>
    <w:rsid w:val="00B6734B"/>
    <w:rsid w:val="00B67A2F"/>
    <w:rsid w:val="00B67BBF"/>
    <w:rsid w:val="00B67DA4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0BF"/>
    <w:rsid w:val="00B87146"/>
    <w:rsid w:val="00B87267"/>
    <w:rsid w:val="00B873C2"/>
    <w:rsid w:val="00B8744E"/>
    <w:rsid w:val="00B8745A"/>
    <w:rsid w:val="00B8755E"/>
    <w:rsid w:val="00B875A9"/>
    <w:rsid w:val="00B87724"/>
    <w:rsid w:val="00B87E1D"/>
    <w:rsid w:val="00B903B8"/>
    <w:rsid w:val="00B90530"/>
    <w:rsid w:val="00B90885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095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3CD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3CD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3B"/>
    <w:rsid w:val="00BD3CE6"/>
    <w:rsid w:val="00BD3FE3"/>
    <w:rsid w:val="00BD451B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3A3"/>
    <w:rsid w:val="00BD64F8"/>
    <w:rsid w:val="00BD6A64"/>
    <w:rsid w:val="00BD6D1A"/>
    <w:rsid w:val="00BD6FC2"/>
    <w:rsid w:val="00BD7F2A"/>
    <w:rsid w:val="00BD7FEB"/>
    <w:rsid w:val="00BE005C"/>
    <w:rsid w:val="00BE0104"/>
    <w:rsid w:val="00BE0247"/>
    <w:rsid w:val="00BE0539"/>
    <w:rsid w:val="00BE065F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1C2B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487"/>
    <w:rsid w:val="00BF5624"/>
    <w:rsid w:val="00BF5716"/>
    <w:rsid w:val="00BF5796"/>
    <w:rsid w:val="00BF5954"/>
    <w:rsid w:val="00BF5D91"/>
    <w:rsid w:val="00BF6006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035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C0"/>
    <w:rsid w:val="00C12CDF"/>
    <w:rsid w:val="00C13625"/>
    <w:rsid w:val="00C1367B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21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D0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E2A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01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51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232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8B7"/>
    <w:rsid w:val="00CB4475"/>
    <w:rsid w:val="00CB48F3"/>
    <w:rsid w:val="00CB4A41"/>
    <w:rsid w:val="00CB4BCC"/>
    <w:rsid w:val="00CB4CA9"/>
    <w:rsid w:val="00CB569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42E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5E7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02F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14B"/>
    <w:rsid w:val="00CD3552"/>
    <w:rsid w:val="00CD362C"/>
    <w:rsid w:val="00CD37C7"/>
    <w:rsid w:val="00CD38B8"/>
    <w:rsid w:val="00CD3964"/>
    <w:rsid w:val="00CD39DD"/>
    <w:rsid w:val="00CD3A7D"/>
    <w:rsid w:val="00CD3B66"/>
    <w:rsid w:val="00CD3D6D"/>
    <w:rsid w:val="00CD3EE8"/>
    <w:rsid w:val="00CD48EF"/>
    <w:rsid w:val="00CD4A29"/>
    <w:rsid w:val="00CD4DC6"/>
    <w:rsid w:val="00CD4DE7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D15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854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36C1"/>
    <w:rsid w:val="00D0408F"/>
    <w:rsid w:val="00D040D8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526"/>
    <w:rsid w:val="00D117C6"/>
    <w:rsid w:val="00D11886"/>
    <w:rsid w:val="00D11D2F"/>
    <w:rsid w:val="00D1228A"/>
    <w:rsid w:val="00D1242F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201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07D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6CC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79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6C2"/>
    <w:rsid w:val="00D32969"/>
    <w:rsid w:val="00D32AF0"/>
    <w:rsid w:val="00D32EEF"/>
    <w:rsid w:val="00D337E3"/>
    <w:rsid w:val="00D340C4"/>
    <w:rsid w:val="00D34590"/>
    <w:rsid w:val="00D3487A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73A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174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2E0F"/>
    <w:rsid w:val="00D43236"/>
    <w:rsid w:val="00D434B3"/>
    <w:rsid w:val="00D4392D"/>
    <w:rsid w:val="00D43AD0"/>
    <w:rsid w:val="00D441F9"/>
    <w:rsid w:val="00D44611"/>
    <w:rsid w:val="00D4469F"/>
    <w:rsid w:val="00D447A6"/>
    <w:rsid w:val="00D44AA9"/>
    <w:rsid w:val="00D44D9E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0AB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9DA"/>
    <w:rsid w:val="00D55A5E"/>
    <w:rsid w:val="00D55A98"/>
    <w:rsid w:val="00D55C64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C36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6F6D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02F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677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092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5AA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1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1EB"/>
    <w:rsid w:val="00DB7305"/>
    <w:rsid w:val="00DB73E8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1A3A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20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177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D94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0E4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29"/>
    <w:rsid w:val="00E00CF9"/>
    <w:rsid w:val="00E010A9"/>
    <w:rsid w:val="00E0122D"/>
    <w:rsid w:val="00E01498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0B"/>
    <w:rsid w:val="00E03E6B"/>
    <w:rsid w:val="00E03E86"/>
    <w:rsid w:val="00E03EB1"/>
    <w:rsid w:val="00E04895"/>
    <w:rsid w:val="00E0492D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0CFA"/>
    <w:rsid w:val="00E119DC"/>
    <w:rsid w:val="00E11A3A"/>
    <w:rsid w:val="00E11BDC"/>
    <w:rsid w:val="00E11E77"/>
    <w:rsid w:val="00E12224"/>
    <w:rsid w:val="00E122EC"/>
    <w:rsid w:val="00E12432"/>
    <w:rsid w:val="00E12A29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3A1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0BE"/>
    <w:rsid w:val="00E24181"/>
    <w:rsid w:val="00E24231"/>
    <w:rsid w:val="00E24263"/>
    <w:rsid w:val="00E243BB"/>
    <w:rsid w:val="00E2454A"/>
    <w:rsid w:val="00E24A66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0C3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3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BD5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CAD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69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55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C70"/>
    <w:rsid w:val="00E85F4B"/>
    <w:rsid w:val="00E85F52"/>
    <w:rsid w:val="00E862F2"/>
    <w:rsid w:val="00E863AF"/>
    <w:rsid w:val="00E86410"/>
    <w:rsid w:val="00E8642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E8B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6A7"/>
    <w:rsid w:val="00E9272E"/>
    <w:rsid w:val="00E92935"/>
    <w:rsid w:val="00E92E12"/>
    <w:rsid w:val="00E92F35"/>
    <w:rsid w:val="00E93011"/>
    <w:rsid w:val="00E93548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BE4"/>
    <w:rsid w:val="00EB2F03"/>
    <w:rsid w:val="00EB2F37"/>
    <w:rsid w:val="00EB2F7D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36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6F4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6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06"/>
    <w:rsid w:val="00EC3416"/>
    <w:rsid w:val="00EC34B1"/>
    <w:rsid w:val="00EC383A"/>
    <w:rsid w:val="00EC3CC8"/>
    <w:rsid w:val="00EC3D64"/>
    <w:rsid w:val="00EC4790"/>
    <w:rsid w:val="00EC47F0"/>
    <w:rsid w:val="00EC487B"/>
    <w:rsid w:val="00EC4ADF"/>
    <w:rsid w:val="00EC5384"/>
    <w:rsid w:val="00EC55BA"/>
    <w:rsid w:val="00EC5E50"/>
    <w:rsid w:val="00EC5FC4"/>
    <w:rsid w:val="00EC6083"/>
    <w:rsid w:val="00EC6102"/>
    <w:rsid w:val="00EC64D7"/>
    <w:rsid w:val="00EC6535"/>
    <w:rsid w:val="00EC65BB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529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661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D7B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0C5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61B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D7A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230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1B81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7E4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5FE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1F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664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8B1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32"/>
    <w:rsid w:val="00F44A80"/>
    <w:rsid w:val="00F44B0F"/>
    <w:rsid w:val="00F44B22"/>
    <w:rsid w:val="00F4512B"/>
    <w:rsid w:val="00F452EC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1F4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3C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A1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648"/>
    <w:rsid w:val="00F70B79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7D6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44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E07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1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441"/>
    <w:rsid w:val="00FA6723"/>
    <w:rsid w:val="00FA681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A61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0C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E3D"/>
    <w:rsid w:val="00FB6F08"/>
    <w:rsid w:val="00FB7144"/>
    <w:rsid w:val="00FB71F0"/>
    <w:rsid w:val="00FB7671"/>
    <w:rsid w:val="00FB7834"/>
    <w:rsid w:val="00FB7DE1"/>
    <w:rsid w:val="00FC0099"/>
    <w:rsid w:val="00FC0144"/>
    <w:rsid w:val="00FC0257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80C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1EFB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062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5B"/>
    <w:rsid w:val="00FE43C4"/>
    <w:rsid w:val="00FE453C"/>
    <w:rsid w:val="00FE46DE"/>
    <w:rsid w:val="00FE49B8"/>
    <w:rsid w:val="00FE49C4"/>
    <w:rsid w:val="00FE4C83"/>
    <w:rsid w:val="00FE5119"/>
    <w:rsid w:val="00FE512B"/>
    <w:rsid w:val="00FE5285"/>
    <w:rsid w:val="00FE547D"/>
    <w:rsid w:val="00FE5AE5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link w:val="5Char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link w:val="7Char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link w:val="8Char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9045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uiPriority w:val="39"/>
    <w:rsid w:val="00090454"/>
    <w:pPr>
      <w:ind w:left="1701" w:hanging="1701"/>
    </w:pPr>
  </w:style>
  <w:style w:type="paragraph" w:styleId="41">
    <w:name w:val="toc 4"/>
    <w:basedOn w:val="31"/>
    <w:uiPriority w:val="39"/>
    <w:rsid w:val="00090454"/>
    <w:pPr>
      <w:ind w:left="1418" w:hanging="1418"/>
    </w:pPr>
  </w:style>
  <w:style w:type="paragraph" w:styleId="31">
    <w:name w:val="toc 3"/>
    <w:basedOn w:val="20"/>
    <w:uiPriority w:val="39"/>
    <w:rsid w:val="00090454"/>
    <w:pPr>
      <w:ind w:left="1134" w:hanging="1134"/>
    </w:pPr>
  </w:style>
  <w:style w:type="paragraph" w:styleId="20">
    <w:name w:val="toc 2"/>
    <w:basedOn w:val="10"/>
    <w:uiPriority w:val="39"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90454"/>
    <w:pPr>
      <w:ind w:left="284"/>
    </w:pPr>
  </w:style>
  <w:style w:type="paragraph" w:styleId="11">
    <w:name w:val="index 1"/>
    <w:basedOn w:val="a0"/>
    <w:rsid w:val="00090454"/>
    <w:pPr>
      <w:keepLines/>
      <w:spacing w:after="0"/>
    </w:pPr>
  </w:style>
  <w:style w:type="paragraph" w:customStyle="1" w:styleId="ZH">
    <w:name w:val="ZH"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rsid w:val="00090454"/>
    <w:pPr>
      <w:outlineLvl w:val="9"/>
    </w:pPr>
  </w:style>
  <w:style w:type="paragraph" w:styleId="22">
    <w:name w:val="List Number 2"/>
    <w:basedOn w:val="a4"/>
    <w:rsid w:val="00090454"/>
    <w:pPr>
      <w:ind w:left="851"/>
    </w:pPr>
  </w:style>
  <w:style w:type="paragraph" w:styleId="a4">
    <w:name w:val="List Number"/>
    <w:basedOn w:val="a5"/>
    <w:rsid w:val="00090454"/>
  </w:style>
  <w:style w:type="paragraph" w:styleId="a5">
    <w:name w:val="List"/>
    <w:basedOn w:val="a0"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link w:val="Char0"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link w:val="TACChar"/>
    <w:qFormat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qFormat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qFormat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uiPriority w:val="39"/>
    <w:rsid w:val="00090454"/>
    <w:pPr>
      <w:ind w:left="1418" w:hanging="1418"/>
    </w:pPr>
  </w:style>
  <w:style w:type="paragraph" w:customStyle="1" w:styleId="EX">
    <w:name w:val="EX"/>
    <w:basedOn w:val="a0"/>
    <w:link w:val="EXChar"/>
    <w:rsid w:val="00090454"/>
    <w:pPr>
      <w:keepLines/>
      <w:ind w:left="1702" w:hanging="1418"/>
    </w:pPr>
  </w:style>
  <w:style w:type="paragraph" w:customStyle="1" w:styleId="FP">
    <w:name w:val="FP"/>
    <w:basedOn w:val="a0"/>
    <w:rsid w:val="00090454"/>
    <w:pPr>
      <w:spacing w:after="0"/>
    </w:pPr>
  </w:style>
  <w:style w:type="paragraph" w:customStyle="1" w:styleId="LD">
    <w:name w:val="LD"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rsid w:val="00090454"/>
    <w:pPr>
      <w:spacing w:after="0"/>
    </w:pPr>
  </w:style>
  <w:style w:type="paragraph" w:customStyle="1" w:styleId="EW">
    <w:name w:val="EW"/>
    <w:basedOn w:val="EX"/>
    <w:rsid w:val="00090454"/>
    <w:pPr>
      <w:spacing w:after="0"/>
    </w:pPr>
  </w:style>
  <w:style w:type="paragraph" w:styleId="60">
    <w:name w:val="toc 6"/>
    <w:basedOn w:val="51"/>
    <w:next w:val="a0"/>
    <w:uiPriority w:val="39"/>
    <w:rsid w:val="00090454"/>
    <w:pPr>
      <w:ind w:left="1985" w:hanging="1985"/>
    </w:pPr>
  </w:style>
  <w:style w:type="paragraph" w:styleId="70">
    <w:name w:val="toc 7"/>
    <w:basedOn w:val="60"/>
    <w:next w:val="a0"/>
    <w:uiPriority w:val="39"/>
    <w:rsid w:val="00090454"/>
    <w:pPr>
      <w:ind w:left="2268" w:hanging="2268"/>
    </w:pPr>
  </w:style>
  <w:style w:type="paragraph" w:styleId="23">
    <w:name w:val="List Bullet 2"/>
    <w:basedOn w:val="a9"/>
    <w:rsid w:val="00090454"/>
    <w:pPr>
      <w:ind w:left="851"/>
    </w:pPr>
  </w:style>
  <w:style w:type="paragraph" w:styleId="a9">
    <w:name w:val="List Bullet"/>
    <w:basedOn w:val="a5"/>
    <w:rsid w:val="00090454"/>
  </w:style>
  <w:style w:type="paragraph" w:styleId="32">
    <w:name w:val="List Bullet 3"/>
    <w:basedOn w:val="23"/>
    <w:rsid w:val="00090454"/>
    <w:pPr>
      <w:ind w:left="1135"/>
    </w:pPr>
  </w:style>
  <w:style w:type="paragraph" w:customStyle="1" w:styleId="EQ">
    <w:name w:val="EQ"/>
    <w:basedOn w:val="a0"/>
    <w:next w:val="a0"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090454"/>
    <w:pPr>
      <w:jc w:val="right"/>
    </w:pPr>
  </w:style>
  <w:style w:type="paragraph" w:customStyle="1" w:styleId="TAN">
    <w:name w:val="TAN"/>
    <w:basedOn w:val="TAL"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rsid w:val="00090454"/>
    <w:pPr>
      <w:ind w:left="851"/>
    </w:pPr>
  </w:style>
  <w:style w:type="paragraph" w:customStyle="1" w:styleId="ZG">
    <w:name w:val="ZG"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rsid w:val="00090454"/>
    <w:pPr>
      <w:ind w:left="1135"/>
    </w:pPr>
  </w:style>
  <w:style w:type="paragraph" w:styleId="42">
    <w:name w:val="List 4"/>
    <w:basedOn w:val="33"/>
    <w:rsid w:val="00090454"/>
    <w:pPr>
      <w:ind w:left="1418"/>
    </w:pPr>
  </w:style>
  <w:style w:type="paragraph" w:styleId="52">
    <w:name w:val="List 5"/>
    <w:basedOn w:val="42"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rsid w:val="00090454"/>
    <w:pPr>
      <w:ind w:left="1418"/>
    </w:pPr>
  </w:style>
  <w:style w:type="paragraph" w:styleId="53">
    <w:name w:val="List Bullet 5"/>
    <w:basedOn w:val="43"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link w:val="B5Char"/>
    <w:rsid w:val="00090454"/>
  </w:style>
  <w:style w:type="paragraph" w:styleId="aa">
    <w:name w:val="footer"/>
    <w:basedOn w:val="a6"/>
    <w:link w:val="Char1"/>
    <w:rsid w:val="00090454"/>
    <w:pPr>
      <w:jc w:val="center"/>
    </w:pPr>
    <w:rPr>
      <w:i/>
    </w:rPr>
  </w:style>
  <w:style w:type="paragraph" w:customStyle="1" w:styleId="ZTD">
    <w:name w:val="ZTD"/>
    <w:basedOn w:val="ZB"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2"/>
    <w:qFormat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link w:val="Char3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qFormat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link w:val="ReferenceChar"/>
    <w:qFormat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qFormat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qFormat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5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5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qFormat/>
    <w:rsid w:val="00E63044"/>
    <w:rPr>
      <w:lang w:val="en-GB" w:eastAsia="ko-KR" w:bidi="ar-SA"/>
    </w:rPr>
  </w:style>
  <w:style w:type="character" w:customStyle="1" w:styleId="Char2">
    <w:name w:val="批注文字 Char"/>
    <w:link w:val="ad"/>
    <w:uiPriority w:val="99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1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numbering" w:customStyle="1" w:styleId="1c">
    <w:name w:val="无列表1"/>
    <w:next w:val="a3"/>
    <w:uiPriority w:val="99"/>
    <w:semiHidden/>
    <w:unhideWhenUsed/>
    <w:rsid w:val="00A77254"/>
  </w:style>
  <w:style w:type="character" w:customStyle="1" w:styleId="Char3">
    <w:name w:val="批注框文本 Char"/>
    <w:basedOn w:val="a1"/>
    <w:link w:val="af"/>
    <w:semiHidden/>
    <w:rsid w:val="00A77254"/>
    <w:rPr>
      <w:rFonts w:ascii="Arial" w:eastAsia="Calibri Light" w:hAnsi="Arial" w:cs="Arial"/>
      <w:sz w:val="16"/>
      <w:szCs w:val="16"/>
      <w:lang w:val="en-GB" w:eastAsia="en-US"/>
    </w:rPr>
  </w:style>
  <w:style w:type="character" w:customStyle="1" w:styleId="3Char">
    <w:name w:val="标题 3 Char"/>
    <w:basedOn w:val="a1"/>
    <w:link w:val="30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B5Char">
    <w:name w:val="B5 Char"/>
    <w:link w:val="B5"/>
    <w:qFormat/>
    <w:locked/>
    <w:rsid w:val="00A77254"/>
    <w:rPr>
      <w:rFonts w:eastAsia="Calibri Light"/>
      <w:sz w:val="22"/>
      <w:lang w:val="en-GB" w:eastAsia="en-US"/>
    </w:rPr>
  </w:style>
  <w:style w:type="character" w:customStyle="1" w:styleId="TACChar">
    <w:name w:val="TAC Char"/>
    <w:link w:val="TAC"/>
    <w:rsid w:val="00A77254"/>
    <w:rPr>
      <w:rFonts w:ascii="inherit" w:eastAsia="Arial" w:hAnsi="inherit" w:cs="inherit"/>
      <w:color w:val="0000FF"/>
      <w:kern w:val="2"/>
      <w:sz w:val="18"/>
      <w:lang w:val="en-GB" w:eastAsia="en-US"/>
    </w:rPr>
  </w:style>
  <w:style w:type="character" w:customStyle="1" w:styleId="B6Char">
    <w:name w:val="B6 Char"/>
    <w:link w:val="B6"/>
    <w:qFormat/>
    <w:locked/>
    <w:rsid w:val="00A77254"/>
    <w:rPr>
      <w:rFonts w:eastAsia="Times New Roman"/>
    </w:rPr>
  </w:style>
  <w:style w:type="paragraph" w:customStyle="1" w:styleId="B6">
    <w:name w:val="B6"/>
    <w:basedOn w:val="B5"/>
    <w:link w:val="B6Char"/>
    <w:qFormat/>
    <w:rsid w:val="00A772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sz w:val="20"/>
      <w:lang w:val="en-US" w:eastAsia="zh-CN"/>
    </w:rPr>
  </w:style>
  <w:style w:type="character" w:customStyle="1" w:styleId="B3Char">
    <w:name w:val="B3 Char"/>
    <w:qFormat/>
    <w:rsid w:val="00A77254"/>
    <w:rPr>
      <w:rFonts w:eastAsia="Times New Roman"/>
    </w:rPr>
  </w:style>
  <w:style w:type="paragraph" w:customStyle="1" w:styleId="B7">
    <w:name w:val="B7"/>
    <w:basedOn w:val="B6"/>
    <w:link w:val="B7Char"/>
    <w:qFormat/>
    <w:rsid w:val="00A77254"/>
  </w:style>
  <w:style w:type="character" w:customStyle="1" w:styleId="Char0">
    <w:name w:val="脚注文本 Char"/>
    <w:basedOn w:val="a1"/>
    <w:link w:val="a8"/>
    <w:rsid w:val="00A77254"/>
    <w:rPr>
      <w:rFonts w:eastAsia="Calibri Light"/>
      <w:sz w:val="16"/>
      <w:lang w:val="en-GB" w:eastAsia="en-US"/>
    </w:rPr>
  </w:style>
  <w:style w:type="character" w:customStyle="1" w:styleId="2Char">
    <w:name w:val="标题 2 Char"/>
    <w:basedOn w:val="a1"/>
    <w:link w:val="2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sid w:val="00A77254"/>
    <w:rPr>
      <w:rFonts w:ascii="inherit" w:hAnsi="inherit"/>
      <w:sz w:val="24"/>
      <w:szCs w:val="28"/>
      <w:lang w:val="en-GB" w:eastAsia="en-US"/>
    </w:rPr>
  </w:style>
  <w:style w:type="character" w:customStyle="1" w:styleId="EXChar">
    <w:name w:val="EX Char"/>
    <w:link w:val="EX"/>
    <w:locked/>
    <w:rsid w:val="00A77254"/>
    <w:rPr>
      <w:rFonts w:eastAsia="Calibri Light"/>
      <w:sz w:val="22"/>
      <w:lang w:val="en-GB" w:eastAsia="en-US"/>
    </w:rPr>
  </w:style>
  <w:style w:type="character" w:customStyle="1" w:styleId="1Char">
    <w:name w:val="标题 1 Char"/>
    <w:aliases w:val="H1 Char"/>
    <w:basedOn w:val="a1"/>
    <w:link w:val="1"/>
    <w:rsid w:val="00A77254"/>
    <w:rPr>
      <w:rFonts w:ascii="inherit" w:hAnsi="inherit"/>
      <w:sz w:val="36"/>
      <w:lang w:val="en-GB" w:eastAsia="en-US"/>
    </w:rPr>
  </w:style>
  <w:style w:type="character" w:customStyle="1" w:styleId="5Char">
    <w:name w:val="标题 5 Char"/>
    <w:aliases w:val="h5 Char,Heading5 Char"/>
    <w:basedOn w:val="a1"/>
    <w:link w:val="50"/>
    <w:rsid w:val="00A77254"/>
    <w:rPr>
      <w:rFonts w:ascii="inherit" w:hAnsi="inherit"/>
      <w:sz w:val="22"/>
      <w:szCs w:val="28"/>
      <w:lang w:val="en-GB" w:eastAsia="en-US"/>
    </w:rPr>
  </w:style>
  <w:style w:type="character" w:customStyle="1" w:styleId="6Char">
    <w:name w:val="标题 6 Char"/>
    <w:basedOn w:val="a1"/>
    <w:link w:val="6"/>
    <w:rsid w:val="00A77254"/>
    <w:rPr>
      <w:rFonts w:ascii="inherit" w:hAnsi="inherit"/>
      <w:szCs w:val="28"/>
      <w:lang w:val="en-GB" w:eastAsia="en-US"/>
    </w:rPr>
  </w:style>
  <w:style w:type="character" w:customStyle="1" w:styleId="7Char">
    <w:name w:val="标题 7 Char"/>
    <w:basedOn w:val="a1"/>
    <w:link w:val="7"/>
    <w:rsid w:val="00A77254"/>
    <w:rPr>
      <w:rFonts w:ascii="inherit" w:hAnsi="inherit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A77254"/>
    <w:rPr>
      <w:rFonts w:ascii="inherit" w:hAnsi="inherit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A77254"/>
    <w:rPr>
      <w:rFonts w:ascii="inherit" w:hAnsi="inherit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A77254"/>
    <w:rPr>
      <w:rFonts w:eastAsia="Times New Roman"/>
    </w:rPr>
  </w:style>
  <w:style w:type="paragraph" w:customStyle="1" w:styleId="B8">
    <w:name w:val="B8"/>
    <w:basedOn w:val="B7"/>
    <w:qFormat/>
    <w:rsid w:val="00A7725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77254"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EditorsNoteAuto">
    <w:name w:val="Editor's Note + Auto"/>
    <w:basedOn w:val="EditorsNote"/>
    <w:rsid w:val="00A772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ReferenceChar">
    <w:name w:val="Reference Char"/>
    <w:link w:val="Reference"/>
    <w:qFormat/>
    <w:rsid w:val="00A77254"/>
    <w:rPr>
      <w:rFonts w:eastAsia="Calibri Light"/>
      <w:sz w:val="22"/>
      <w:lang w:val="en-GB" w:eastAsia="en-US"/>
    </w:rPr>
  </w:style>
  <w:style w:type="table" w:customStyle="1" w:styleId="1d">
    <w:name w:val="网格型1"/>
    <w:basedOn w:val="a2"/>
    <w:next w:val="af2"/>
    <w:qFormat/>
    <w:rsid w:val="009E770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A25B-DA38-4B30-B6C7-12303C61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19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Zhenglili (Lili)</cp:lastModifiedBy>
  <cp:revision>13</cp:revision>
  <cp:lastPrinted>2016-05-09T11:19:00Z</cp:lastPrinted>
  <dcterms:created xsi:type="dcterms:W3CDTF">2021-01-14T12:21:00Z</dcterms:created>
  <dcterms:modified xsi:type="dcterms:W3CDTF">2021-02-03T14:21:00Z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(3)w1OPKR7KMOg3h/3xb5g/3iYvBkfajmX3EsbkCsSsfuRoAom2App8TDHFTAjQf9Wd3Z0RfV8Q
dISa+BMnqAQxzTsaEEENPoSE2cpt+Hp6aSgrM4uCsaXG0cT7nqQcKDhDbSjOgQN+HVIacP5f
YQwEb6ibS9FHObM+l5dqmYukSDxpWB9nrqhoF/OjpMopT45oOkkMLXL53/lg28prFS/NsBX5
ryA3kBWgx4QeJuUdox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l1I2uVIt9HZbBfP/5+MZWjkA4pfHXzYY+43FwGGXEPUZa3LdP+llH/
8le/dikqYcavOHAW2xMg6xQEy2Pkz+4Ss5N6oHtu4SOiQLOTwe/JPION/p7MpENlGba7WeeW
vK74rIeVHheBh0lSd1aq6lQKwFJ59CrfwiMv4x+kQ07ZvlKxsZr+ySUz4lhq/3EkL1aA84Jm
FA/StEZaUyfe4AjV/nJEo1TDmSJhBA8IY8n1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Cx4JBB+r4oxBL4/FeRMteN0lhgREFA47zMGW
SCVT5DAvqM0fmIW6F0NpCLDu2t8Cz7kqatDxT7qxxa36Z7o1tnw=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1612151519</vt:lpwstr>
  </property>
</Properties>
</file>